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200E" w14:textId="5FBBA997" w:rsidR="00276C1E" w:rsidRDefault="00276C1E" w:rsidP="00133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B54E7" w:rsidRPr="00AB54E7">
        <w:rPr>
          <w:b/>
          <w:noProof/>
          <w:sz w:val="24"/>
        </w:rPr>
        <w:t>C1-223561</w:t>
      </w:r>
    </w:p>
    <w:p w14:paraId="0F70A49C" w14:textId="77777777" w:rsidR="00276C1E" w:rsidRDefault="00276C1E" w:rsidP="00276C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20DFB7" w:rsidR="001E41F3" w:rsidRPr="00410371" w:rsidRDefault="003140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29E0E" w:rsidR="001E41F3" w:rsidRPr="0023342F" w:rsidRDefault="00AB54E7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54E7">
              <w:rPr>
                <w:b/>
                <w:noProof/>
                <w:sz w:val="28"/>
              </w:rPr>
              <w:t>0776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F6239B" w:rsidR="001E41F3" w:rsidRPr="00410371" w:rsidRDefault="00702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BB9F36" w:rsidR="001E41F3" w:rsidRPr="00410371" w:rsidRDefault="00FF65F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F26DAC">
              <w:rPr>
                <w:b/>
                <w:noProof/>
                <w:sz w:val="28"/>
              </w:rPr>
              <w:t>5</w:t>
            </w:r>
            <w:r w:rsidR="007A2081">
              <w:rPr>
                <w:rFonts w:hint="eastAsia"/>
                <w:b/>
                <w:noProof/>
                <w:sz w:val="28"/>
              </w:rPr>
              <w:t>.</w:t>
            </w:r>
            <w:r w:rsidR="003140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D7C8E8" w:rsidR="00F25D98" w:rsidRDefault="00F26D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437AD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D3DC85" w:rsidR="001E41F3" w:rsidRDefault="00F26DAC" w:rsidP="00133740">
            <w:pPr>
              <w:pStyle w:val="CRCoverPage"/>
              <w:spacing w:after="0"/>
              <w:ind w:left="100"/>
              <w:rPr>
                <w:noProof/>
              </w:rPr>
            </w:pPr>
            <w:r w:rsidRPr="00002194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with ABO bit and CATBO bit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5AFC77" w:rsidR="001E41F3" w:rsidRDefault="0013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F2EBCD" w:rsidR="001E41F3" w:rsidRDefault="007A2081" w:rsidP="00F1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702D62">
              <w:rPr>
                <w:noProof/>
              </w:rPr>
              <w:t>0</w:t>
            </w:r>
            <w:r w:rsidR="00F123A3">
              <w:rPr>
                <w:noProof/>
              </w:rPr>
              <w:t>5</w:t>
            </w:r>
            <w:r w:rsidR="00525119">
              <w:rPr>
                <w:noProof/>
              </w:rPr>
              <w:t>-</w:t>
            </w:r>
            <w:r w:rsidR="00F123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EB7CAF" w:rsidR="001E41F3" w:rsidRDefault="00F26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07D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D0E2" w14:textId="69FAC708" w:rsidR="00DE3370" w:rsidRPr="00DE3370" w:rsidRDefault="00133740" w:rsidP="00DE3370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>
              <w:rPr>
                <w:rFonts w:ascii="Arial" w:hAnsi="Arial" w:cs="Arial"/>
                <w:lang w:eastAsia="zh-CN"/>
              </w:rPr>
              <w:t xml:space="preserve">4.501 </w:t>
            </w:r>
            <w:r w:rsidR="00DE3370">
              <w:rPr>
                <w:rFonts w:ascii="Arial" w:hAnsi="Arial" w:cs="Arial"/>
                <w:lang w:eastAsia="zh-CN"/>
              </w:rPr>
              <w:t xml:space="preserve">subclause 9.11.4.21, the </w:t>
            </w:r>
            <w:r w:rsidR="00DE3370"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 w:rsidR="00DE3370">
              <w:rPr>
                <w:rFonts w:ascii="Arial" w:hAnsi="Arial" w:cs="Arial"/>
                <w:lang w:eastAsia="zh-CN"/>
              </w:rPr>
              <w:t xml:space="preserve"> IE is defined with ABO bit and CATBO bit. The ABO bit indicates</w:t>
            </w:r>
            <w:r w:rsidR="00DE3370">
              <w:t xml:space="preserve"> </w:t>
            </w:r>
            <w:r w:rsidR="00DE3370" w:rsidRPr="00DE3370">
              <w:rPr>
                <w:rFonts w:ascii="Arial" w:hAnsi="Arial" w:cs="Arial"/>
                <w:lang w:eastAsia="zh-CN"/>
              </w:rPr>
              <w:t>whether the back-off timer is applied in the registered PLMN or all PLMNs</w:t>
            </w:r>
            <w:r w:rsidR="00DE3370">
              <w:rPr>
                <w:rFonts w:ascii="Arial" w:hAnsi="Arial" w:cs="Arial"/>
                <w:lang w:eastAsia="zh-CN"/>
              </w:rPr>
              <w:t xml:space="preserve">. The CATBO bit indicates </w:t>
            </w:r>
            <w:r w:rsidR="00DE3370" w:rsidRPr="00DE3370">
              <w:rPr>
                <w:rFonts w:ascii="Arial" w:hAnsi="Arial" w:cs="Arial"/>
                <w:lang w:eastAsia="zh-CN"/>
              </w:rPr>
              <w:t>whether the back-off timer is applied in the current access type or both 3GPP access type and non-3GPP access type.</w:t>
            </w:r>
          </w:p>
          <w:p w14:paraId="4AB1CFBA" w14:textId="42D04A63" w:rsidR="0040119A" w:rsidRPr="0040119A" w:rsidRDefault="00DE3370" w:rsidP="00DE33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However, current TS 27.007 only defines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>
              <w:rPr>
                <w:rFonts w:ascii="Arial" w:hAnsi="Arial" w:cs="Arial"/>
                <w:lang w:eastAsia="zh-CN"/>
              </w:rPr>
              <w:t xml:space="preserve"> IE with ABO bit. The definition of </w:t>
            </w:r>
            <w:r w:rsidRPr="00DE3370">
              <w:rPr>
                <w:rFonts w:ascii="Arial" w:hAnsi="Arial" w:cs="Arial"/>
                <w:lang w:eastAsia="zh-CN"/>
              </w:rPr>
              <w:t>5GSM congestion re-attempt indicator</w:t>
            </w:r>
            <w:r>
              <w:rPr>
                <w:rFonts w:ascii="Arial" w:hAnsi="Arial" w:cs="Arial"/>
                <w:lang w:eastAsia="zh-CN"/>
              </w:rPr>
              <w:t xml:space="preserve"> IE with CATBO bit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54DD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4EA1F2A" w:rsidR="00DF6AF2" w:rsidRPr="00540021" w:rsidRDefault="00DE3370" w:rsidP="0040119A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t>Add definition of 5G</w:t>
            </w:r>
            <w:r w:rsidRPr="00DE3370">
              <w:rPr>
                <w:rFonts w:cs="Arial"/>
                <w:lang w:eastAsia="zh-CN"/>
              </w:rPr>
              <w:t>SM congestion re-attempt indicator</w:t>
            </w:r>
            <w:r>
              <w:rPr>
                <w:rFonts w:cs="Arial"/>
                <w:lang w:eastAsia="zh-CN"/>
              </w:rPr>
              <w:t xml:space="preserve"> IE with CATBO bit.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5D5BAD" w:rsidR="00DF6AF2" w:rsidRDefault="00CB2E83" w:rsidP="004011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back-off timer cannot be applied considering access type.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8DD6D8" w:rsidR="001E41F3" w:rsidRDefault="00CB2E83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10.1.55, 10.1.56, 10.1.57, 10.1.58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A9774BE" w14:textId="77777777" w:rsidR="00CB2E83" w:rsidRPr="00C82C14" w:rsidRDefault="00CB2E83" w:rsidP="00CB2E83">
      <w:pPr>
        <w:pStyle w:val="30"/>
        <w:rPr>
          <w:lang w:bidi="he-IL"/>
        </w:rPr>
      </w:pPr>
      <w:bookmarkStart w:id="2" w:name="_Toc20207695"/>
      <w:bookmarkStart w:id="3" w:name="_Toc27579578"/>
      <w:bookmarkStart w:id="4" w:name="_Toc36116158"/>
      <w:bookmarkStart w:id="5" w:name="_Toc45215039"/>
      <w:bookmarkStart w:id="6" w:name="_Toc51866807"/>
      <w:bookmarkStart w:id="7" w:name="_Toc99101586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2"/>
      <w:bookmarkEnd w:id="3"/>
      <w:bookmarkEnd w:id="4"/>
      <w:bookmarkEnd w:id="5"/>
      <w:bookmarkEnd w:id="6"/>
      <w:bookmarkEnd w:id="7"/>
    </w:p>
    <w:p w14:paraId="0F667105" w14:textId="77777777" w:rsidR="00CB2E83" w:rsidRPr="00032F05" w:rsidRDefault="00CB2E83" w:rsidP="00CB2E83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CB2E83" w:rsidRPr="00032F05" w14:paraId="02F0C61B" w14:textId="77777777" w:rsidTr="00622AC7">
        <w:trPr>
          <w:cantSplit/>
          <w:jc w:val="center"/>
        </w:trPr>
        <w:tc>
          <w:tcPr>
            <w:tcW w:w="3765" w:type="dxa"/>
          </w:tcPr>
          <w:p w14:paraId="680A980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7977C5E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B2E83" w:rsidRPr="00032F05" w14:paraId="26739291" w14:textId="77777777" w:rsidTr="00622AC7">
        <w:trPr>
          <w:cantSplit/>
          <w:jc w:val="center"/>
        </w:trPr>
        <w:tc>
          <w:tcPr>
            <w:tcW w:w="3765" w:type="dxa"/>
          </w:tcPr>
          <w:p w14:paraId="69ECA57D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8" w:name="_MCCTEMPBM_CRPT80112381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3695A8A5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B2E83" w:rsidRPr="00032F05" w14:paraId="1850FD92" w14:textId="77777777" w:rsidTr="00622AC7">
        <w:trPr>
          <w:cantSplit/>
          <w:jc w:val="center"/>
        </w:trPr>
        <w:tc>
          <w:tcPr>
            <w:tcW w:w="3765" w:type="dxa"/>
          </w:tcPr>
          <w:p w14:paraId="3ACA893C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" w:name="_MCCTEMPBM_CRPT80112382___7" w:colFirst="0" w:colLast="0"/>
            <w:bookmarkEnd w:id="8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6FFA45B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CB2E83" w:rsidRPr="00032F05" w14:paraId="079F6BDB" w14:textId="77777777" w:rsidTr="00622AC7">
        <w:trPr>
          <w:cantSplit/>
          <w:jc w:val="center"/>
        </w:trPr>
        <w:tc>
          <w:tcPr>
            <w:tcW w:w="3765" w:type="dxa"/>
          </w:tcPr>
          <w:p w14:paraId="761C7A97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10" w:name="_MCCTEMPBM_CRPT80112383___7"/>
            <w:bookmarkEnd w:id="9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10"/>
          </w:p>
        </w:tc>
        <w:tc>
          <w:tcPr>
            <w:tcW w:w="4614" w:type="dxa"/>
          </w:tcPr>
          <w:p w14:paraId="3D97E7AB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11" w:name="_MCCTEMPBM_CRPT80112384___7"/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11"/>
          </w:p>
        </w:tc>
      </w:tr>
    </w:tbl>
    <w:p w14:paraId="09F97725" w14:textId="77777777" w:rsidR="00CB2E83" w:rsidRDefault="00CB2E83" w:rsidP="00CB2E83">
      <w:pPr>
        <w:rPr>
          <w:b/>
        </w:rPr>
      </w:pPr>
    </w:p>
    <w:p w14:paraId="425C7DF7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Description</w:t>
      </w:r>
    </w:p>
    <w:p w14:paraId="7159370F" w14:textId="77777777" w:rsidR="00CB2E83" w:rsidRPr="005E612D" w:rsidRDefault="00CB2E83" w:rsidP="00CB2E83">
      <w:bookmarkStart w:id="12" w:name="_MCCTEMPBM_CRPT80112385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>,&lt;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rPr>
          <w:lang w:eastAsia="ja-JP"/>
        </w:rPr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12"/>
    <w:p w14:paraId="06A21B7C" w14:textId="77777777" w:rsidR="00CB2E83" w:rsidRPr="00C82C14" w:rsidRDefault="00CB2E83" w:rsidP="00CB2E83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14052038" w14:textId="77777777" w:rsidR="00CB2E83" w:rsidRPr="00C82C14" w:rsidRDefault="00CB2E83" w:rsidP="00CB2E83">
      <w:r w:rsidRPr="00C82C14">
        <w:t>Test command returns</w:t>
      </w:r>
      <w:r>
        <w:t xml:space="preserve"> values supported as a compound value.</w:t>
      </w:r>
    </w:p>
    <w:p w14:paraId="23B1B25A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Defined values</w:t>
      </w:r>
    </w:p>
    <w:p w14:paraId="7313EE66" w14:textId="77777777" w:rsidR="00CB2E83" w:rsidRDefault="00CB2E83" w:rsidP="00CB2E83">
      <w:pPr>
        <w:pStyle w:val="B1"/>
      </w:pPr>
      <w:bookmarkStart w:id="13" w:name="_MCCTEMPBM_CRPT80112386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5EADB8BD" w14:textId="77777777" w:rsidR="00CB2E83" w:rsidRPr="008B29BC" w:rsidRDefault="00CB2E83" w:rsidP="00CB2E83">
      <w:pPr>
        <w:pStyle w:val="B2"/>
      </w:pPr>
      <w:bookmarkStart w:id="14" w:name="_MCCTEMPBM_CRPT80112387___7"/>
      <w:bookmarkEnd w:id="13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499503E6" w14:textId="77777777" w:rsidR="00CB2E83" w:rsidRPr="008B29BC" w:rsidRDefault="00CB2E83" w:rsidP="00CB2E83">
      <w:pPr>
        <w:ind w:left="851" w:hanging="284"/>
      </w:pPr>
      <w:bookmarkStart w:id="15" w:name="_MCCTEMPBM_CRPT80112388___2"/>
      <w:bookmarkEnd w:id="14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74C37534" w14:textId="77777777" w:rsidR="00CB2E83" w:rsidRDefault="00CB2E83" w:rsidP="00CB2E83">
      <w:pPr>
        <w:pStyle w:val="B1"/>
      </w:pPr>
      <w:bookmarkStart w:id="16" w:name="_MCCTEMPBM_CRPT80112389___7"/>
      <w:bookmarkEnd w:id="15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09744641" w14:textId="77777777" w:rsidR="00CB2E83" w:rsidRPr="00976C1B" w:rsidRDefault="00CB2E83" w:rsidP="00CB2E83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16"/>
    <w:p w14:paraId="4CB7D08D" w14:textId="77777777" w:rsidR="00CB2E83" w:rsidRPr="00976C1B" w:rsidRDefault="00CB2E83" w:rsidP="00CB2E83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42C8A01E" w14:textId="77777777" w:rsidR="00CB2E83" w:rsidRPr="00976C1B" w:rsidRDefault="00CB2E83" w:rsidP="00CB2E83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25B37225" w14:textId="77777777" w:rsidR="00CB2E83" w:rsidRDefault="00CB2E83" w:rsidP="00CB2E83">
      <w:pPr>
        <w:pStyle w:val="B2"/>
      </w:pPr>
      <w:r>
        <w:t>2</w:t>
      </w:r>
      <w:r>
        <w:tab/>
        <w:t>The back-off timer is expired.</w:t>
      </w:r>
    </w:p>
    <w:p w14:paraId="702EC7B6" w14:textId="77777777" w:rsidR="00CB2E83" w:rsidRDefault="00CB2E83" w:rsidP="00CB2E83">
      <w:pPr>
        <w:pStyle w:val="B2"/>
      </w:pPr>
      <w:r>
        <w:t>3</w:t>
      </w:r>
      <w:r>
        <w:tab/>
        <w:t>The back-off timer is deactivated.</w:t>
      </w:r>
    </w:p>
    <w:p w14:paraId="4DB07BE4" w14:textId="77777777" w:rsidR="00CB2E83" w:rsidRDefault="00CB2E83" w:rsidP="00CB2E83">
      <w:pPr>
        <w:pStyle w:val="B1"/>
        <w:rPr>
          <w:color w:val="000000"/>
        </w:rPr>
      </w:pPr>
      <w:bookmarkStart w:id="17" w:name="_MCCTEMPBM_CRPT80112390___7"/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  <w:r w:rsidRPr="0019294A">
        <w:rPr>
          <w:color w:val="000000"/>
        </w:rPr>
        <w:t xml:space="preserve"> When the back-off timer is stopped or expired, 0 is indicated.</w:t>
      </w:r>
    </w:p>
    <w:p w14:paraId="068DAD87" w14:textId="46D703B3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18" w:author="Hannah-ZTE" w:date="2022-04-19T17:00:00Z">
        <w:r>
          <w:rPr>
            <w:rFonts w:ascii="Courier New" w:hAnsi="Courier New"/>
            <w:lang w:eastAsia="ja-JP"/>
          </w:rPr>
          <w:t>_</w:t>
        </w:r>
      </w:ins>
      <w:del w:id="19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20" w:author="Hannah-ZTE" w:date="2022-04-19T17:00:00Z">
        <w:r>
          <w:rPr>
            <w:rFonts w:ascii="Courier New" w:hAnsi="Courier New"/>
            <w:lang w:eastAsia="ja-JP"/>
          </w:rPr>
          <w:t>_</w:t>
        </w:r>
      </w:ins>
      <w:del w:id="21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22" w:author="Hannah-ZTE" w:date="2022-04-19T17:00:00Z">
        <w:r>
          <w:rPr>
            <w:rFonts w:ascii="Courier New" w:hAnsi="Courier New"/>
            <w:lang w:eastAsia="ja-JP"/>
          </w:rPr>
          <w:t>_abo_</w:t>
        </w:r>
      </w:ins>
      <w:del w:id="23" w:author="Hannah-ZTE" w:date="2022-04-19T17:00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305F77">
        <w:t>the back-off timer is applied in the registered PLMN or all PLMNs</w:t>
      </w:r>
      <w:ins w:id="24" w:author="Hannah-ZTE" w:date="2022-04-19T17:00:00Z">
        <w:r>
          <w:t>.</w:t>
        </w:r>
      </w:ins>
    </w:p>
    <w:bookmarkEnd w:id="17"/>
    <w:p w14:paraId="0446C367" w14:textId="41B5BE79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ins w:id="25" w:author="Hannah-ZTE" w:date="2022-04-19T17:00:00Z">
        <w:r>
          <w:t>.</w:t>
        </w:r>
      </w:ins>
    </w:p>
    <w:p w14:paraId="29C2F21A" w14:textId="77777777" w:rsidR="00CB2E83" w:rsidRDefault="00CB2E83" w:rsidP="00CB2E83">
      <w:pPr>
        <w:pStyle w:val="B2"/>
        <w:rPr>
          <w:ins w:id="26" w:author="Hannah-ZTE" w:date="2022-04-19T17:00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 w:eastAsia="ja-JP"/>
        </w:rPr>
        <w:t>.</w:t>
      </w:r>
    </w:p>
    <w:p w14:paraId="3EE0EA28" w14:textId="77777777" w:rsidR="00CB2E83" w:rsidRDefault="00CB2E83" w:rsidP="00CB2E83">
      <w:pPr>
        <w:pStyle w:val="B1"/>
        <w:rPr>
          <w:ins w:id="27" w:author="Hannah-ZTE" w:date="2022-04-19T17:00:00Z"/>
        </w:rPr>
      </w:pPr>
      <w:ins w:id="28" w:author="Hannah-ZTE" w:date="2022-04-19T17:00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5583CE02" w14:textId="77777777" w:rsidR="00CB2E83" w:rsidRDefault="00CB2E83" w:rsidP="00CB2E83">
      <w:pPr>
        <w:pStyle w:val="B2"/>
        <w:rPr>
          <w:ins w:id="29" w:author="Hannah-ZTE" w:date="2022-04-19T17:00:00Z"/>
          <w:lang w:val="en-US" w:eastAsia="ja-JP"/>
        </w:rPr>
      </w:pPr>
      <w:ins w:id="30" w:author="Hannah-ZTE" w:date="2022-04-19T17:00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7458F6A1" w14:textId="0711E482" w:rsidR="00CB2E83" w:rsidRPr="00CB2E83" w:rsidRDefault="00CB2E83" w:rsidP="00CB2E83">
      <w:pPr>
        <w:pStyle w:val="B2"/>
        <w:rPr>
          <w:color w:val="000000"/>
        </w:rPr>
      </w:pPr>
      <w:ins w:id="31" w:author="Hannah-ZTE" w:date="2022-04-19T17:00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36CEA550" w14:textId="77777777" w:rsidR="00CB2E83" w:rsidRPr="00976C1B" w:rsidRDefault="00CB2E83" w:rsidP="00CB2E83">
      <w:pPr>
        <w:pStyle w:val="B1"/>
      </w:pPr>
      <w:bookmarkStart w:id="32" w:name="_MCCTEMPBM_CRPT80112391___7"/>
      <w:r w:rsidRPr="00976C1B"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>0 the information returned is associated with timer T3585.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32"/>
    <w:p w14:paraId="30A8CE0C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56F56FFC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20D5F748" w14:textId="77777777" w:rsidR="00CB2E83" w:rsidRDefault="00CB2E83" w:rsidP="00CB2E83">
      <w:r w:rsidRPr="008B29BC">
        <w:t>Optional</w:t>
      </w:r>
      <w:r>
        <w:t>.</w:t>
      </w:r>
    </w:p>
    <w:p w14:paraId="762BE362" w14:textId="132E1831" w:rsidR="00660F4C" w:rsidRDefault="00660F4C" w:rsidP="00660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CB2E83"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96A7AA3" w14:textId="77777777" w:rsidR="00CB2E83" w:rsidRDefault="00CB2E83" w:rsidP="00CB2E83">
      <w:pPr>
        <w:pStyle w:val="30"/>
      </w:pPr>
      <w:bookmarkStart w:id="33" w:name="_Toc20207696"/>
      <w:bookmarkStart w:id="34" w:name="_Toc27579579"/>
      <w:bookmarkStart w:id="35" w:name="_Toc36116159"/>
      <w:bookmarkStart w:id="36" w:name="_Toc45215040"/>
      <w:bookmarkStart w:id="37" w:name="_Toc51866808"/>
      <w:bookmarkStart w:id="38" w:name="_Toc99101587"/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33"/>
      <w:bookmarkEnd w:id="34"/>
      <w:bookmarkEnd w:id="35"/>
      <w:bookmarkEnd w:id="36"/>
      <w:bookmarkEnd w:id="37"/>
      <w:bookmarkEnd w:id="38"/>
    </w:p>
    <w:p w14:paraId="44EF85A6" w14:textId="77777777" w:rsidR="00CB2E83" w:rsidRPr="005B08B8" w:rsidRDefault="00CB2E83" w:rsidP="00CB2E83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CB2E83" w:rsidRPr="00032F05" w14:paraId="56C3045B" w14:textId="77777777" w:rsidTr="00622AC7">
        <w:trPr>
          <w:cantSplit/>
          <w:jc w:val="center"/>
        </w:trPr>
        <w:tc>
          <w:tcPr>
            <w:tcW w:w="2576" w:type="dxa"/>
          </w:tcPr>
          <w:p w14:paraId="33E70141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4027ED2F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CB2E83" w:rsidRPr="00032F05" w14:paraId="33C51855" w14:textId="77777777" w:rsidTr="00622AC7">
        <w:trPr>
          <w:cantSplit/>
          <w:jc w:val="center"/>
        </w:trPr>
        <w:tc>
          <w:tcPr>
            <w:tcW w:w="2576" w:type="dxa"/>
          </w:tcPr>
          <w:p w14:paraId="128B0090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39" w:name="_MCCTEMPBM_CRPT80112392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79A13E32" w14:textId="77777777" w:rsidR="00CB2E83" w:rsidRPr="00FB7921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  <w:p w14:paraId="39DBF29C" w14:textId="77777777" w:rsidR="00CB2E83" w:rsidRPr="00FB7921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r>
              <w:rPr>
                <w:rFonts w:ascii="Courier New" w:hAnsi="Courier New"/>
              </w:rPr>
              <w:t>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</w:t>
            </w:r>
          </w:p>
          <w:p w14:paraId="45F71A9F" w14:textId="77777777" w:rsidR="00CB2E83" w:rsidRPr="00FB7921" w:rsidRDefault="00CB2E83" w:rsidP="00622AC7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CB2E83" w:rsidRPr="00032F05" w14:paraId="5DBAC5F0" w14:textId="77777777" w:rsidTr="00622AC7">
        <w:trPr>
          <w:cantSplit/>
          <w:jc w:val="center"/>
        </w:trPr>
        <w:tc>
          <w:tcPr>
            <w:tcW w:w="2576" w:type="dxa"/>
          </w:tcPr>
          <w:p w14:paraId="2B43552A" w14:textId="77777777" w:rsidR="00CB2E83" w:rsidRPr="00032F05" w:rsidRDefault="00CB2E83" w:rsidP="00622AC7">
            <w:pPr>
              <w:spacing w:after="20"/>
            </w:pPr>
            <w:bookmarkStart w:id="40" w:name="_MCCTEMPBM_CRPT80112393___7"/>
            <w:bookmarkEnd w:id="39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  <w:bookmarkEnd w:id="40"/>
          </w:p>
        </w:tc>
        <w:tc>
          <w:tcPr>
            <w:tcW w:w="6545" w:type="dxa"/>
          </w:tcPr>
          <w:p w14:paraId="5126EF65" w14:textId="77777777" w:rsidR="00CB2E83" w:rsidRPr="00032F05" w:rsidRDefault="00CB2E83" w:rsidP="00622AC7">
            <w:pPr>
              <w:spacing w:after="20"/>
            </w:pPr>
          </w:p>
        </w:tc>
      </w:tr>
    </w:tbl>
    <w:p w14:paraId="614876A1" w14:textId="77777777" w:rsidR="00CB2E83" w:rsidRPr="00032F05" w:rsidRDefault="00CB2E83" w:rsidP="00CB2E83">
      <w:pPr>
        <w:rPr>
          <w:b/>
        </w:rPr>
      </w:pPr>
    </w:p>
    <w:p w14:paraId="33FBF4A7" w14:textId="77777777" w:rsidR="00CB2E83" w:rsidRPr="00032F05" w:rsidRDefault="00CB2E83" w:rsidP="00CB2E83">
      <w:r w:rsidRPr="00032F05">
        <w:rPr>
          <w:b/>
        </w:rPr>
        <w:t>Description</w:t>
      </w:r>
    </w:p>
    <w:p w14:paraId="63E56F4D" w14:textId="77777777" w:rsidR="00CB2E83" w:rsidRDefault="00CB2E83" w:rsidP="00CB2E83">
      <w:bookmarkStart w:id="41" w:name="_MCCTEMPBM_CRPT80112394___7"/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r w:rsidRPr="00236088"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73EBC57F" w14:textId="77777777" w:rsidR="00CB2E83" w:rsidRPr="00B02B81" w:rsidRDefault="00CB2E83" w:rsidP="00CB2E83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bookmarkEnd w:id="41"/>
    <w:p w14:paraId="370481E3" w14:textId="77777777" w:rsidR="00CB2E83" w:rsidRPr="00032F05" w:rsidRDefault="00CB2E83" w:rsidP="00CB2E83">
      <w:pPr>
        <w:keepNext/>
      </w:pPr>
      <w:r w:rsidRPr="00032F05">
        <w:rPr>
          <w:b/>
        </w:rPr>
        <w:t>Defined values</w:t>
      </w:r>
    </w:p>
    <w:p w14:paraId="42F7B8E8" w14:textId="77777777" w:rsidR="00CB2E83" w:rsidRDefault="00CB2E83" w:rsidP="00CB2E83">
      <w:pPr>
        <w:pStyle w:val="B1"/>
      </w:pPr>
      <w:bookmarkStart w:id="42" w:name="_MCCTEMPBM_CRPT80112395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347D7526" w14:textId="77777777" w:rsidR="00CB2E83" w:rsidRDefault="00CB2E83" w:rsidP="00CB2E83">
      <w:pPr>
        <w:pStyle w:val="B1"/>
      </w:pPr>
      <w:r w:rsidRPr="00A60973">
        <w:rPr>
          <w:rFonts w:ascii="Courier New" w:hAnsi="Courier New"/>
        </w:rPr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omitted.</w:t>
      </w:r>
    </w:p>
    <w:p w14:paraId="4C03F69D" w14:textId="524CE1B5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43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44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45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46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47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48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305F77">
        <w:t>the back-off timer is applied in the registered PLMN or all PLMNs</w:t>
      </w:r>
      <w:ins w:id="49" w:author="Hannah-ZTE" w:date="2022-04-19T17:03:00Z">
        <w:r>
          <w:t>.</w:t>
        </w:r>
      </w:ins>
    </w:p>
    <w:bookmarkEnd w:id="42"/>
    <w:p w14:paraId="4F18CDA2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70024FB5" w14:textId="69B2E9CD" w:rsidR="00CB2E83" w:rsidRDefault="00CB2E83" w:rsidP="00CB2E83">
      <w:pPr>
        <w:pStyle w:val="B2"/>
        <w:rPr>
          <w:ins w:id="50" w:author="Hannah-ZTE" w:date="2022-04-19T17:03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/>
        </w:rPr>
        <w:t>.</w:t>
      </w:r>
    </w:p>
    <w:p w14:paraId="23B8D14F" w14:textId="77777777" w:rsidR="00CB2E83" w:rsidRDefault="00CB2E83" w:rsidP="00CB2E83">
      <w:pPr>
        <w:pStyle w:val="B1"/>
        <w:rPr>
          <w:ins w:id="51" w:author="Hannah-ZTE" w:date="2022-04-19T17:03:00Z"/>
        </w:rPr>
      </w:pPr>
      <w:ins w:id="52" w:author="Hannah-ZTE" w:date="2022-04-19T17:0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0442959A" w14:textId="77777777" w:rsidR="00CB2E83" w:rsidRDefault="00CB2E83" w:rsidP="00CB2E83">
      <w:pPr>
        <w:pStyle w:val="B2"/>
        <w:rPr>
          <w:ins w:id="53" w:author="Hannah-ZTE" w:date="2022-04-19T17:03:00Z"/>
          <w:lang w:val="en-US" w:eastAsia="ja-JP"/>
        </w:rPr>
      </w:pPr>
      <w:ins w:id="54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0595AF93" w14:textId="0FC04567" w:rsidR="00CB2E83" w:rsidRPr="00CB2E83" w:rsidRDefault="00CB2E83" w:rsidP="00CB2E83">
      <w:pPr>
        <w:pStyle w:val="B2"/>
        <w:rPr>
          <w:color w:val="000000"/>
        </w:rPr>
      </w:pPr>
      <w:ins w:id="55" w:author="Hannah-ZTE" w:date="2022-04-19T17:03:00Z">
        <w:r>
          <w:lastRenderedPageBreak/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5A7D4735" w14:textId="77777777" w:rsidR="00CB2E83" w:rsidRPr="00976C1B" w:rsidRDefault="00CB2E83" w:rsidP="00CB2E83">
      <w:pPr>
        <w:pStyle w:val="B1"/>
      </w:pPr>
      <w:bookmarkStart w:id="56" w:name="_MCCTEMPBM_CRPT80112396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T3585. </w:t>
      </w:r>
      <w:r w:rsidRPr="00E811F1">
        <w:rPr>
          <w:color w:val="000000"/>
        </w:rPr>
        <w:t xml:space="preserve">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56"/>
    <w:p w14:paraId="1321ADEC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0E19FF45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1662A6F4" w14:textId="77777777" w:rsidR="00CB2E83" w:rsidRDefault="00CB2E83" w:rsidP="00CB2E83">
      <w:pPr>
        <w:pStyle w:val="B1"/>
      </w:pPr>
      <w:r w:rsidRPr="00D832E9">
        <w:t>Optio</w:t>
      </w:r>
      <w:r w:rsidRPr="00032F05">
        <w:t>nal.</w:t>
      </w:r>
    </w:p>
    <w:p w14:paraId="6CFBCE21" w14:textId="77777777" w:rsid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B12A315" w14:textId="77777777" w:rsidR="00CB2E83" w:rsidRPr="00C82C14" w:rsidRDefault="00CB2E83" w:rsidP="00CB2E83">
      <w:pPr>
        <w:pStyle w:val="30"/>
        <w:rPr>
          <w:lang w:bidi="he-IL"/>
        </w:rPr>
      </w:pPr>
      <w:bookmarkStart w:id="57" w:name="_Toc20207697"/>
      <w:bookmarkStart w:id="58" w:name="_Toc27579580"/>
      <w:bookmarkStart w:id="59" w:name="_Toc36116160"/>
      <w:bookmarkStart w:id="60" w:name="_Toc45215041"/>
      <w:bookmarkStart w:id="61" w:name="_Toc51866809"/>
      <w:bookmarkStart w:id="62" w:name="_Toc99101588"/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57"/>
      <w:bookmarkEnd w:id="58"/>
      <w:bookmarkEnd w:id="59"/>
      <w:bookmarkEnd w:id="60"/>
      <w:bookmarkEnd w:id="61"/>
      <w:bookmarkEnd w:id="62"/>
    </w:p>
    <w:p w14:paraId="15074442" w14:textId="77777777" w:rsidR="00CB2E83" w:rsidRPr="00032F05" w:rsidRDefault="00CB2E83" w:rsidP="00CB2E83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CB2E83" w:rsidRPr="00032F05" w14:paraId="33E71B25" w14:textId="77777777" w:rsidTr="00622AC7">
        <w:trPr>
          <w:cantSplit/>
          <w:jc w:val="center"/>
        </w:trPr>
        <w:tc>
          <w:tcPr>
            <w:tcW w:w="3765" w:type="dxa"/>
          </w:tcPr>
          <w:p w14:paraId="52D2538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69DBE4D8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B2E83" w:rsidRPr="00032F05" w14:paraId="4171394B" w14:textId="77777777" w:rsidTr="00622AC7">
        <w:trPr>
          <w:cantSplit/>
          <w:jc w:val="center"/>
        </w:trPr>
        <w:tc>
          <w:tcPr>
            <w:tcW w:w="3765" w:type="dxa"/>
          </w:tcPr>
          <w:p w14:paraId="44092AC4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63" w:name="_MCCTEMPBM_CRPT80112397___7" w:colFirst="0" w:colLast="0"/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2EBA7041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B2E83" w:rsidRPr="00032F05" w14:paraId="027B0A8C" w14:textId="77777777" w:rsidTr="00622AC7">
        <w:trPr>
          <w:cantSplit/>
          <w:jc w:val="center"/>
        </w:trPr>
        <w:tc>
          <w:tcPr>
            <w:tcW w:w="3765" w:type="dxa"/>
          </w:tcPr>
          <w:p w14:paraId="2FAFB742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64" w:name="_MCCTEMPBM_CRPT80112398___7" w:colFirst="0" w:colLast="0"/>
            <w:bookmarkEnd w:id="63"/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03161D9F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CB2E83" w:rsidRPr="00032F05" w14:paraId="4E55AFAC" w14:textId="77777777" w:rsidTr="00622AC7">
        <w:trPr>
          <w:cantSplit/>
          <w:jc w:val="center"/>
        </w:trPr>
        <w:tc>
          <w:tcPr>
            <w:tcW w:w="3765" w:type="dxa"/>
          </w:tcPr>
          <w:p w14:paraId="45504FAA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65" w:name="_MCCTEMPBM_CRPT80112399___7"/>
            <w:bookmarkEnd w:id="64"/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  <w:bookmarkEnd w:id="65"/>
          </w:p>
        </w:tc>
        <w:tc>
          <w:tcPr>
            <w:tcW w:w="4614" w:type="dxa"/>
          </w:tcPr>
          <w:p w14:paraId="350CFD14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66" w:name="_MCCTEMPBM_CRPT80112400___7"/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  <w:bookmarkEnd w:id="66"/>
          </w:p>
        </w:tc>
      </w:tr>
    </w:tbl>
    <w:p w14:paraId="4841374B" w14:textId="77777777" w:rsidR="00CB2E83" w:rsidRDefault="00CB2E83" w:rsidP="00CB2E83">
      <w:pPr>
        <w:rPr>
          <w:b/>
        </w:rPr>
      </w:pPr>
    </w:p>
    <w:p w14:paraId="08F321F9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Description</w:t>
      </w:r>
    </w:p>
    <w:p w14:paraId="726B0C3F" w14:textId="77777777" w:rsidR="00CB2E83" w:rsidRPr="005E612D" w:rsidRDefault="00CB2E83" w:rsidP="00CB2E83">
      <w:bookmarkStart w:id="67" w:name="_MCCTEMPBM_CRPT80112401___7"/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&gt;,</w:t>
      </w:r>
      <w:r w:rsidDel="00236088">
        <w:rPr>
          <w:rFonts w:ascii="Courier New" w:hAnsi="Courier New"/>
          <w:lang w:eastAsia="ja-JP"/>
        </w:rPr>
        <w:t xml:space="preserve"> </w:t>
      </w:r>
      <w:r w:rsidRPr="00236088">
        <w:rPr>
          <w:rFonts w:ascii="Courier New" w:hAnsi="Courier New"/>
          <w:lang w:eastAsia="ja-JP"/>
        </w:rPr>
        <w:t>&lt;5GSM congestion re-attempt indicator&gt;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r w:rsidRPr="00973624">
        <w:t xml:space="preserve">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r>
        <w:t>clause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bookmarkEnd w:id="67"/>
    <w:p w14:paraId="0FC1AEF9" w14:textId="77777777" w:rsidR="00CB2E83" w:rsidRPr="00C82C14" w:rsidRDefault="00CB2E83" w:rsidP="00CB2E83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14623118" w14:textId="77777777" w:rsidR="00CB2E83" w:rsidRPr="00C82C14" w:rsidRDefault="00CB2E83" w:rsidP="00CB2E83">
      <w:r w:rsidRPr="00C82C14">
        <w:t>Test command returns</w:t>
      </w:r>
      <w:r>
        <w:t xml:space="preserve"> values supported as a compound value.</w:t>
      </w:r>
    </w:p>
    <w:p w14:paraId="160226C2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Defined values</w:t>
      </w:r>
    </w:p>
    <w:p w14:paraId="6B95AD6D" w14:textId="77777777" w:rsidR="00CB2E83" w:rsidRDefault="00CB2E83" w:rsidP="00CB2E83">
      <w:pPr>
        <w:pStyle w:val="B1"/>
      </w:pPr>
      <w:bookmarkStart w:id="68" w:name="_MCCTEMPBM_CRPT80112402___7"/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682B1D57" w14:textId="77777777" w:rsidR="00CB2E83" w:rsidRPr="008B29BC" w:rsidRDefault="00CB2E83" w:rsidP="00CB2E83">
      <w:pPr>
        <w:pStyle w:val="B2"/>
      </w:pPr>
      <w:bookmarkStart w:id="69" w:name="_MCCTEMPBM_CRPT80112403___7"/>
      <w:bookmarkEnd w:id="68"/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59117E6D" w14:textId="77777777" w:rsidR="00CB2E83" w:rsidRPr="008B29BC" w:rsidRDefault="00CB2E83" w:rsidP="00CB2E83">
      <w:pPr>
        <w:ind w:left="851" w:hanging="284"/>
      </w:pPr>
      <w:bookmarkStart w:id="70" w:name="_MCCTEMPBM_CRPT80112404___2"/>
      <w:bookmarkEnd w:id="69"/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0F2C040D" w14:textId="77777777" w:rsidR="00CB2E83" w:rsidRDefault="00CB2E83" w:rsidP="00CB2E83">
      <w:pPr>
        <w:pStyle w:val="B1"/>
      </w:pPr>
      <w:bookmarkStart w:id="71" w:name="_MCCTEMPBM_CRPT80112405___7"/>
      <w:bookmarkEnd w:id="70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26A42225" w14:textId="77777777" w:rsidR="00CB2E83" w:rsidRDefault="00CB2E83" w:rsidP="00CB2E83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01BE9A7F" w14:textId="77777777" w:rsidR="00CB2E83" w:rsidRPr="00976C1B" w:rsidRDefault="00CB2E83" w:rsidP="00CB2E83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bookmarkEnd w:id="71"/>
    <w:p w14:paraId="08399E55" w14:textId="77777777" w:rsidR="00CB2E83" w:rsidRPr="00976C1B" w:rsidRDefault="00CB2E83" w:rsidP="00CB2E83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257BCC18" w14:textId="77777777" w:rsidR="00CB2E83" w:rsidRPr="00976C1B" w:rsidRDefault="00CB2E83" w:rsidP="00CB2E83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19517B72" w14:textId="77777777" w:rsidR="00CB2E83" w:rsidRDefault="00CB2E83" w:rsidP="00CB2E83">
      <w:pPr>
        <w:pStyle w:val="B2"/>
      </w:pPr>
      <w:r>
        <w:t>2</w:t>
      </w:r>
      <w:r>
        <w:tab/>
        <w:t>The back-off timer is expired.</w:t>
      </w:r>
    </w:p>
    <w:p w14:paraId="65F97A9F" w14:textId="77777777" w:rsidR="00CB2E83" w:rsidRDefault="00CB2E83" w:rsidP="00CB2E83">
      <w:pPr>
        <w:pStyle w:val="B2"/>
      </w:pPr>
      <w:r>
        <w:t>3</w:t>
      </w:r>
      <w:r>
        <w:tab/>
        <w:t>The back-off timer is deactivated.</w:t>
      </w:r>
    </w:p>
    <w:p w14:paraId="2EE222C8" w14:textId="77777777" w:rsidR="00CB2E83" w:rsidRDefault="00CB2E83" w:rsidP="00CB2E83">
      <w:pPr>
        <w:pStyle w:val="B1"/>
        <w:rPr>
          <w:color w:val="000000"/>
        </w:rPr>
      </w:pPr>
      <w:bookmarkStart w:id="72" w:name="_MCCTEMPBM_CRPT80112406___7"/>
      <w:r w:rsidRPr="001708D6">
        <w:rPr>
          <w:rFonts w:ascii="Courier New" w:hAnsi="Courier New"/>
        </w:rPr>
        <w:lastRenderedPageBreak/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345D1BF0" w14:textId="26DD7872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73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74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75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76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77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78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5147D1">
        <w:t>the back-off timer is applied in the registered PLMN or all PLMNs</w:t>
      </w:r>
      <w:r>
        <w:t>.</w:t>
      </w:r>
    </w:p>
    <w:bookmarkEnd w:id="72"/>
    <w:p w14:paraId="73059263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029F41EB" w14:textId="19E09B37" w:rsidR="00CB2E83" w:rsidRDefault="00CB2E83" w:rsidP="00CB2E83">
      <w:pPr>
        <w:pStyle w:val="B2"/>
        <w:rPr>
          <w:ins w:id="79" w:author="Hannah-ZTE" w:date="2022-04-19T17:03:00Z"/>
          <w:lang w:val="en-US" w:eastAsia="ja-JP"/>
        </w:rPr>
      </w:pPr>
      <w:r>
        <w:t>1</w:t>
      </w:r>
      <w:r>
        <w:tab/>
        <w:t>The back-off timer is applied in all PLMNs</w:t>
      </w:r>
      <w:r>
        <w:rPr>
          <w:lang w:val="en-US" w:eastAsia="ja-JP"/>
        </w:rPr>
        <w:t>.</w:t>
      </w:r>
    </w:p>
    <w:p w14:paraId="32B09230" w14:textId="77777777" w:rsidR="00CB2E83" w:rsidRDefault="00CB2E83" w:rsidP="00CB2E83">
      <w:pPr>
        <w:pStyle w:val="B1"/>
        <w:rPr>
          <w:ins w:id="80" w:author="Hannah-ZTE" w:date="2022-04-19T17:03:00Z"/>
        </w:rPr>
      </w:pPr>
      <w:ins w:id="81" w:author="Hannah-ZTE" w:date="2022-04-19T17:0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3AE50FA9" w14:textId="77777777" w:rsidR="00CB2E83" w:rsidRDefault="00CB2E83" w:rsidP="00CB2E83">
      <w:pPr>
        <w:pStyle w:val="B2"/>
        <w:rPr>
          <w:ins w:id="82" w:author="Hannah-ZTE" w:date="2022-04-19T17:03:00Z"/>
          <w:lang w:val="en-US" w:eastAsia="ja-JP"/>
        </w:rPr>
      </w:pPr>
      <w:ins w:id="83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37CDD5C1" w14:textId="58AF5FBD" w:rsidR="00CB2E83" w:rsidRPr="00CB2E83" w:rsidRDefault="00CB2E83" w:rsidP="00CB2E83">
      <w:pPr>
        <w:pStyle w:val="B2"/>
        <w:rPr>
          <w:color w:val="000000"/>
        </w:rPr>
      </w:pPr>
      <w:ins w:id="84" w:author="Hannah-ZTE" w:date="2022-04-19T17:03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6E8E1544" w14:textId="77777777" w:rsidR="00CB2E83" w:rsidRPr="00976C1B" w:rsidRDefault="00CB2E83" w:rsidP="00CB2E83">
      <w:pPr>
        <w:pStyle w:val="B1"/>
      </w:pPr>
      <w:bookmarkStart w:id="85" w:name="_MCCTEMPBM_CRPT80112407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85"/>
    <w:p w14:paraId="5BD2CED5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4155A868" w14:textId="77777777" w:rsidR="00CB2E83" w:rsidRDefault="00CB2E83" w:rsidP="00CB2E83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0E2A6E42" w14:textId="77777777" w:rsidR="00CB2E83" w:rsidRDefault="00CB2E83" w:rsidP="00CB2E83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0CD4909A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51BC2761" w14:textId="77777777" w:rsidR="00CB2E83" w:rsidRDefault="00CB2E83" w:rsidP="00CB2E83">
      <w:r w:rsidRPr="008B29BC">
        <w:t>Optional</w:t>
      </w:r>
      <w:r>
        <w:t>.</w:t>
      </w:r>
    </w:p>
    <w:p w14:paraId="12253B0E" w14:textId="77777777" w:rsid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E2D63E7" w14:textId="77777777" w:rsidR="00CB2E83" w:rsidRDefault="00CB2E83" w:rsidP="00CB2E83">
      <w:pPr>
        <w:pStyle w:val="30"/>
      </w:pPr>
      <w:bookmarkStart w:id="86" w:name="_Toc20207698"/>
      <w:bookmarkStart w:id="87" w:name="_Toc27579581"/>
      <w:bookmarkStart w:id="88" w:name="_Toc36116161"/>
      <w:bookmarkStart w:id="89" w:name="_Toc45215042"/>
      <w:bookmarkStart w:id="90" w:name="_Toc51866810"/>
      <w:bookmarkStart w:id="91" w:name="_Toc99101589"/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86"/>
      <w:bookmarkEnd w:id="87"/>
      <w:bookmarkEnd w:id="88"/>
      <w:bookmarkEnd w:id="89"/>
      <w:bookmarkEnd w:id="90"/>
      <w:bookmarkEnd w:id="91"/>
    </w:p>
    <w:p w14:paraId="1E5E56B5" w14:textId="77777777" w:rsidR="00CB2E83" w:rsidRPr="005B08B8" w:rsidRDefault="00CB2E83" w:rsidP="00CB2E83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CB2E83" w:rsidRPr="00032F05" w14:paraId="73C2644C" w14:textId="77777777" w:rsidTr="00622AC7">
        <w:trPr>
          <w:cantSplit/>
          <w:jc w:val="center"/>
        </w:trPr>
        <w:tc>
          <w:tcPr>
            <w:tcW w:w="2576" w:type="dxa"/>
          </w:tcPr>
          <w:p w14:paraId="243123AA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0C31F64B" w14:textId="77777777" w:rsidR="00CB2E83" w:rsidRPr="00032F05" w:rsidRDefault="00CB2E83" w:rsidP="00622AC7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CB2E83" w:rsidRPr="00032F05" w14:paraId="2E7097BC" w14:textId="77777777" w:rsidTr="00622AC7">
        <w:trPr>
          <w:cantSplit/>
          <w:jc w:val="center"/>
        </w:trPr>
        <w:tc>
          <w:tcPr>
            <w:tcW w:w="2576" w:type="dxa"/>
          </w:tcPr>
          <w:p w14:paraId="038EBBA3" w14:textId="77777777" w:rsidR="00CB2E83" w:rsidRPr="00032F05" w:rsidRDefault="00CB2E83" w:rsidP="00622AC7">
            <w:pPr>
              <w:spacing w:after="20"/>
              <w:rPr>
                <w:rFonts w:ascii="Courier New" w:hAnsi="Courier New"/>
              </w:rPr>
            </w:pPr>
            <w:bookmarkStart w:id="92" w:name="_MCCTEMPBM_CRPT80112408___7" w:colFirst="0" w:colLast="1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14:paraId="15C111CB" w14:textId="77777777" w:rsidR="00CB2E83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&lt;S-NSSAI&gt;,&lt;DNN&gt;[,&lt;S-NSSAI_DNN_backoff_time&gt;][,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2AD4475A" w14:textId="77777777" w:rsidR="00CB2E83" w:rsidRDefault="00CB2E83" w:rsidP="00622AC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&lt;S-NSSAI&gt;,&lt;DNN&gt;[,&lt;S-NSSAI_DNN_backoff_time&gt;][,</w:t>
            </w:r>
            <w:r>
              <w:rPr>
                <w:rFonts w:ascii="Courier New" w:hAnsi="Courier New" w:cs="Courier New"/>
              </w:rPr>
              <w:t>&lt;</w:t>
            </w:r>
            <w:r w:rsidRPr="00186E43">
              <w:rPr>
                <w:rFonts w:ascii="Courier New" w:hAnsi="Courier New"/>
                <w:lang w:eastAsia="ja-JP"/>
              </w:rPr>
              <w:t>5GSM congestion re-attempt indicator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rFonts w:ascii="Courier New" w:hAnsi="Courier New"/>
              </w:rPr>
              <w:t>[,&lt;procedure&gt;]]]</w:t>
            </w:r>
          </w:p>
          <w:p w14:paraId="2CC220C9" w14:textId="77777777" w:rsidR="00CB2E83" w:rsidRPr="00FB7921" w:rsidRDefault="00CB2E83" w:rsidP="00622AC7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CB2E83" w:rsidRPr="00032F05" w14:paraId="51A764DB" w14:textId="77777777" w:rsidTr="00622AC7">
        <w:trPr>
          <w:cantSplit/>
          <w:jc w:val="center"/>
        </w:trPr>
        <w:tc>
          <w:tcPr>
            <w:tcW w:w="2576" w:type="dxa"/>
          </w:tcPr>
          <w:p w14:paraId="3079E389" w14:textId="77777777" w:rsidR="00CB2E83" w:rsidRPr="00032F05" w:rsidRDefault="00CB2E83" w:rsidP="00622AC7">
            <w:pPr>
              <w:spacing w:after="20"/>
            </w:pPr>
            <w:bookmarkStart w:id="93" w:name="_MCCTEMPBM_CRPT80112409___7"/>
            <w:bookmarkEnd w:id="92"/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  <w:bookmarkEnd w:id="93"/>
          </w:p>
        </w:tc>
        <w:tc>
          <w:tcPr>
            <w:tcW w:w="6545" w:type="dxa"/>
          </w:tcPr>
          <w:p w14:paraId="4F1AC93F" w14:textId="77777777" w:rsidR="00CB2E83" w:rsidRPr="00032F05" w:rsidRDefault="00CB2E83" w:rsidP="00622AC7">
            <w:pPr>
              <w:spacing w:after="20"/>
            </w:pPr>
          </w:p>
        </w:tc>
      </w:tr>
    </w:tbl>
    <w:p w14:paraId="1DD4FFC6" w14:textId="77777777" w:rsidR="00CB2E83" w:rsidRDefault="00CB2E83" w:rsidP="00CB2E83">
      <w:pPr>
        <w:rPr>
          <w:b/>
        </w:rPr>
      </w:pPr>
    </w:p>
    <w:p w14:paraId="0F651D15" w14:textId="77777777" w:rsidR="00CB2E83" w:rsidRPr="00032F05" w:rsidRDefault="00CB2E83" w:rsidP="00CB2E83">
      <w:r w:rsidRPr="00032F05">
        <w:rPr>
          <w:b/>
        </w:rPr>
        <w:t>Description</w:t>
      </w:r>
    </w:p>
    <w:p w14:paraId="3519736A" w14:textId="77777777" w:rsidR="00CB2E83" w:rsidRDefault="00CB2E83" w:rsidP="00CB2E83">
      <w:bookmarkStart w:id="94" w:name="_MCCTEMPBM_CRPT80112410___7"/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&lt;S-NSSAI_DNN_backoff_time&gt;</w:t>
      </w:r>
      <w:r>
        <w:t xml:space="preserve">, </w:t>
      </w: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 congestion re-attempt indicator</w:t>
      </w:r>
      <w:r>
        <w:rPr>
          <w:rFonts w:ascii="Courier New" w:hAnsi="Courier New"/>
          <w:lang w:eastAsia="ja-JP"/>
        </w:rPr>
        <w:t>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2C6D799C" w14:textId="77777777" w:rsidR="00CB2E83" w:rsidRDefault="00CB2E83" w:rsidP="00CB2E83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7EDF0FD0" w14:textId="77777777" w:rsidR="00CB2E83" w:rsidRDefault="00CB2E83" w:rsidP="00CB2E83">
      <w:r w:rsidRPr="00EE6769">
        <w:lastRenderedPageBreak/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4E6E9CF7" w14:textId="77777777" w:rsidR="00CB2E83" w:rsidRPr="00B02B81" w:rsidRDefault="00CB2E83" w:rsidP="00CB2E83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bookmarkEnd w:id="94"/>
    <w:p w14:paraId="04889A0F" w14:textId="77777777" w:rsidR="00CB2E83" w:rsidRPr="00032F05" w:rsidRDefault="00CB2E83" w:rsidP="00CB2E83">
      <w:pPr>
        <w:keepNext/>
      </w:pPr>
      <w:r w:rsidRPr="00032F05">
        <w:rPr>
          <w:b/>
        </w:rPr>
        <w:t>Defined values</w:t>
      </w:r>
    </w:p>
    <w:p w14:paraId="078ADB43" w14:textId="77777777" w:rsidR="00CB2E83" w:rsidRDefault="00CB2E83" w:rsidP="00CB2E83">
      <w:pPr>
        <w:pStyle w:val="B1"/>
      </w:pPr>
      <w:bookmarkStart w:id="95" w:name="_MCCTEMPBM_CRPT80112411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750A5A73" w14:textId="77777777" w:rsidR="00CB2E83" w:rsidRDefault="00CB2E83" w:rsidP="00CB2E83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14:paraId="293CE810" w14:textId="77777777" w:rsidR="00CB2E83" w:rsidRDefault="00CB2E83" w:rsidP="00CB2E83">
      <w:pPr>
        <w:pStyle w:val="B1"/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r>
        <w:t>.</w:t>
      </w:r>
    </w:p>
    <w:p w14:paraId="209F7213" w14:textId="08C76DEE" w:rsidR="00CB2E83" w:rsidRDefault="00CB2E83" w:rsidP="00CB2E83">
      <w:pPr>
        <w:pStyle w:val="B1"/>
      </w:pPr>
      <w:r>
        <w:rPr>
          <w:rFonts w:ascii="Courier New" w:hAnsi="Courier New" w:cs="Courier New"/>
        </w:rPr>
        <w:t>&lt;</w:t>
      </w:r>
      <w:r w:rsidRPr="00186E43">
        <w:rPr>
          <w:rFonts w:ascii="Courier New" w:hAnsi="Courier New"/>
          <w:lang w:eastAsia="ja-JP"/>
        </w:rPr>
        <w:t>5GSM</w:t>
      </w:r>
      <w:ins w:id="96" w:author="Hannah-ZTE" w:date="2022-04-19T17:02:00Z">
        <w:r>
          <w:rPr>
            <w:rFonts w:ascii="Courier New" w:hAnsi="Courier New"/>
            <w:lang w:eastAsia="ja-JP"/>
          </w:rPr>
          <w:t>_</w:t>
        </w:r>
      </w:ins>
      <w:del w:id="97" w:author="Hannah-ZTE" w:date="2022-04-19T17:02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congestion</w:t>
      </w:r>
      <w:ins w:id="98" w:author="Hannah-ZTE" w:date="2022-04-19T17:03:00Z">
        <w:r>
          <w:rPr>
            <w:rFonts w:ascii="Courier New" w:hAnsi="Courier New"/>
            <w:lang w:eastAsia="ja-JP"/>
          </w:rPr>
          <w:t>_</w:t>
        </w:r>
      </w:ins>
      <w:del w:id="99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re-attempt</w:t>
      </w:r>
      <w:ins w:id="100" w:author="Hannah-ZTE" w:date="2022-04-19T17:03:00Z">
        <w:r>
          <w:rPr>
            <w:rFonts w:ascii="Courier New" w:hAnsi="Courier New"/>
            <w:lang w:eastAsia="ja-JP"/>
          </w:rPr>
          <w:t>_abo_</w:t>
        </w:r>
      </w:ins>
      <w:del w:id="101" w:author="Hannah-ZTE" w:date="2022-04-19T17:03:00Z">
        <w:r w:rsidRPr="00186E43" w:rsidDel="00CB2E83">
          <w:rPr>
            <w:rFonts w:ascii="Courier New" w:hAnsi="Courier New"/>
            <w:lang w:eastAsia="ja-JP"/>
          </w:rPr>
          <w:delText xml:space="preserve"> </w:delText>
        </w:r>
      </w:del>
      <w:r w:rsidRPr="00186E43">
        <w:rPr>
          <w:rFonts w:ascii="Courier New" w:hAnsi="Courier New"/>
          <w:lang w:eastAsia="ja-JP"/>
        </w:rPr>
        <w:t>indicator</w:t>
      </w:r>
      <w:r>
        <w:rPr>
          <w:rFonts w:ascii="Courier New" w:hAnsi="Courier New"/>
          <w:lang w:eastAsia="ja-JP"/>
        </w:rPr>
        <w:t>&gt;</w:t>
      </w:r>
      <w:r>
        <w:rPr>
          <w:lang w:eastAsia="ja-JP"/>
        </w:rPr>
        <w:t>:</w:t>
      </w:r>
      <w:r>
        <w:t xml:space="preserve"> integer type. Indicates whether </w:t>
      </w:r>
      <w:r w:rsidRPr="005147D1">
        <w:t>the back-off timer is applied in the registered PLMN or all PLMNs</w:t>
      </w:r>
      <w:r>
        <w:t>.</w:t>
      </w:r>
    </w:p>
    <w:bookmarkEnd w:id="95"/>
    <w:p w14:paraId="1FE80897" w14:textId="77777777" w:rsidR="00CB2E83" w:rsidRDefault="00CB2E83" w:rsidP="00CB2E83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</w:r>
      <w:r>
        <w:t>The back-off timer is applied in the registered PLMN</w:t>
      </w:r>
      <w:r>
        <w:rPr>
          <w:lang w:val="en-US" w:eastAsia="ja-JP"/>
        </w:rPr>
        <w:t>.</w:t>
      </w:r>
    </w:p>
    <w:p w14:paraId="0B661C6A" w14:textId="5F20352C" w:rsidR="00CB2E83" w:rsidRDefault="00CB2E83" w:rsidP="00CB2E83">
      <w:pPr>
        <w:pStyle w:val="B2"/>
        <w:rPr>
          <w:ins w:id="102" w:author="Hannah-ZTE" w:date="2022-04-19T17:03:00Z"/>
          <w:lang w:val="en-US" w:eastAsia="ja-JP"/>
        </w:rPr>
      </w:pPr>
      <w:r w:rsidRPr="00C24D19">
        <w:rPr>
          <w:lang w:val="en-US" w:eastAsia="ja-JP"/>
        </w:rPr>
        <w:t>1</w:t>
      </w:r>
      <w:r w:rsidRPr="00C24D19">
        <w:rPr>
          <w:lang w:val="en-US" w:eastAsia="ja-JP"/>
        </w:rPr>
        <w:tab/>
      </w:r>
      <w:r>
        <w:t>The back-off timer is applied in all PLMNs</w:t>
      </w:r>
      <w:r>
        <w:rPr>
          <w:lang w:val="en-US" w:eastAsia="ja-JP"/>
        </w:rPr>
        <w:t>.</w:t>
      </w:r>
    </w:p>
    <w:p w14:paraId="675CBE16" w14:textId="77777777" w:rsidR="00CB2E83" w:rsidRDefault="00CB2E83" w:rsidP="00CB2E83">
      <w:pPr>
        <w:pStyle w:val="B1"/>
        <w:rPr>
          <w:ins w:id="103" w:author="Hannah-ZTE" w:date="2022-04-19T17:03:00Z"/>
        </w:rPr>
      </w:pPr>
      <w:ins w:id="104" w:author="Hannah-ZTE" w:date="2022-04-19T17:03:00Z">
        <w:r>
          <w:rPr>
            <w:rFonts w:ascii="Courier New" w:hAnsi="Courier New" w:cs="Courier New"/>
          </w:rPr>
          <w:t>&lt;</w:t>
        </w:r>
        <w:r w:rsidRPr="00186E43">
          <w:rPr>
            <w:rFonts w:ascii="Courier New" w:hAnsi="Courier New"/>
            <w:lang w:eastAsia="ja-JP"/>
          </w:rPr>
          <w:t>5GSM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congestion</w:t>
        </w:r>
        <w:r>
          <w:rPr>
            <w:rFonts w:ascii="Courier New" w:hAnsi="Courier New"/>
            <w:lang w:eastAsia="ja-JP"/>
          </w:rPr>
          <w:t>_</w:t>
        </w:r>
        <w:r w:rsidRPr="00186E43">
          <w:rPr>
            <w:rFonts w:ascii="Courier New" w:hAnsi="Courier New"/>
            <w:lang w:eastAsia="ja-JP"/>
          </w:rPr>
          <w:t>re-attempt</w:t>
        </w:r>
        <w:r>
          <w:rPr>
            <w:rFonts w:ascii="Courier New" w:hAnsi="Courier New"/>
            <w:lang w:eastAsia="ja-JP"/>
          </w:rPr>
          <w:t>_catbo_</w:t>
        </w:r>
        <w:r w:rsidRPr="00186E43">
          <w:rPr>
            <w:rFonts w:ascii="Courier New" w:hAnsi="Courier New"/>
            <w:lang w:eastAsia="ja-JP"/>
          </w:rPr>
          <w:t>indicator</w:t>
        </w:r>
        <w:r>
          <w:rPr>
            <w:rFonts w:ascii="Courier New" w:hAnsi="Courier New"/>
            <w:lang w:eastAsia="ja-JP"/>
          </w:rPr>
          <w:t>&gt;</w:t>
        </w:r>
        <w:r>
          <w:rPr>
            <w:lang w:eastAsia="ja-JP"/>
          </w:rPr>
          <w:t>:</w:t>
        </w:r>
        <w:r>
          <w:t xml:space="preserve"> integer type. Indicates whether </w:t>
        </w:r>
        <w:r>
          <w:rPr>
            <w:lang w:val="en-US"/>
          </w:rPr>
          <w:t>the back-off timer is applied in the current access type or both 3GPP access type and non-3GPP access type</w:t>
        </w:r>
        <w:r>
          <w:t>.</w:t>
        </w:r>
      </w:ins>
    </w:p>
    <w:p w14:paraId="6BF538F1" w14:textId="77777777" w:rsidR="00CB2E83" w:rsidRDefault="00CB2E83" w:rsidP="00CB2E83">
      <w:pPr>
        <w:pStyle w:val="B2"/>
        <w:rPr>
          <w:ins w:id="105" w:author="Hannah-ZTE" w:date="2022-04-19T17:03:00Z"/>
          <w:lang w:val="en-US" w:eastAsia="ja-JP"/>
        </w:rPr>
      </w:pPr>
      <w:ins w:id="106" w:author="Hannah-ZTE" w:date="2022-04-19T17:03:00Z">
        <w:r>
          <w:rPr>
            <w:lang w:val="en-US" w:eastAsia="ja-JP"/>
          </w:rPr>
          <w:t>0</w:t>
        </w:r>
        <w:r>
          <w:rPr>
            <w:lang w:val="en-US" w:eastAsia="ja-JP"/>
          </w:rPr>
          <w:tab/>
        </w:r>
        <w:r>
          <w:t>The back-off timer is applied in both 3GPP access type and non-3GPP access type</w:t>
        </w:r>
        <w:r>
          <w:rPr>
            <w:lang w:val="en-US" w:eastAsia="ja-JP"/>
          </w:rPr>
          <w:t>.</w:t>
        </w:r>
      </w:ins>
    </w:p>
    <w:p w14:paraId="239E397C" w14:textId="71A4C507" w:rsidR="00CB2E83" w:rsidRPr="00CB2E83" w:rsidRDefault="00CB2E83" w:rsidP="00CB2E83">
      <w:pPr>
        <w:pStyle w:val="B2"/>
        <w:rPr>
          <w:color w:val="000000"/>
        </w:rPr>
      </w:pPr>
      <w:ins w:id="107" w:author="Hannah-ZTE" w:date="2022-04-19T17:03:00Z">
        <w:r>
          <w:t>1</w:t>
        </w:r>
        <w:r>
          <w:tab/>
          <w:t>The back-off timer is applied in the current access type</w:t>
        </w:r>
        <w:r>
          <w:rPr>
            <w:lang w:val="en-US" w:eastAsia="ja-JP"/>
          </w:rPr>
          <w:t>.</w:t>
        </w:r>
      </w:ins>
    </w:p>
    <w:p w14:paraId="08101F78" w14:textId="77777777" w:rsidR="00CB2E83" w:rsidRPr="00976C1B" w:rsidRDefault="00CB2E83" w:rsidP="00CB2E83">
      <w:pPr>
        <w:pStyle w:val="B1"/>
      </w:pPr>
      <w:bookmarkStart w:id="108" w:name="_MCCTEMPBM_CRPT80112412___7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T3584.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>information returned is associated with the back-off timer as specified in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bookmarkEnd w:id="108"/>
    <w:p w14:paraId="6D93F4C4" w14:textId="77777777" w:rsidR="00CB2E83" w:rsidRDefault="00CB2E83" w:rsidP="00CB2E83">
      <w:pPr>
        <w:pStyle w:val="B2"/>
      </w:pPr>
      <w:r>
        <w:t>0</w:t>
      </w:r>
      <w:r>
        <w:tab/>
        <w:t>All procedures.</w:t>
      </w:r>
    </w:p>
    <w:p w14:paraId="6021E98E" w14:textId="77777777" w:rsidR="00CB2E83" w:rsidRDefault="00CB2E83" w:rsidP="00CB2E83">
      <w:pPr>
        <w:pStyle w:val="B2"/>
      </w:pPr>
      <w:r>
        <w:t>1</w:t>
      </w:r>
      <w:r>
        <w:tab/>
        <w:t>PDU session establishment procedure (see 3GPP TS 24.501 [161], clause 6.4.1)</w:t>
      </w:r>
    </w:p>
    <w:p w14:paraId="1009CB39" w14:textId="77777777" w:rsidR="00CB2E83" w:rsidRDefault="00CB2E83" w:rsidP="00CB2E83">
      <w:pPr>
        <w:pStyle w:val="B2"/>
      </w:pPr>
      <w:r>
        <w:t>2</w:t>
      </w:r>
      <w:r>
        <w:tab/>
        <w:t>PDU session modification procedure (see 3GPP TS 24.501 [161], clause 6.4.2).</w:t>
      </w:r>
    </w:p>
    <w:p w14:paraId="62C60CFE" w14:textId="77777777" w:rsidR="00CB2E83" w:rsidRPr="007356A9" w:rsidRDefault="00CB2E83" w:rsidP="00CB2E83">
      <w:pPr>
        <w:rPr>
          <w:b/>
        </w:rPr>
      </w:pPr>
      <w:r w:rsidRPr="007356A9">
        <w:rPr>
          <w:b/>
        </w:rPr>
        <w:t>Implementation</w:t>
      </w:r>
    </w:p>
    <w:p w14:paraId="62ED4A75" w14:textId="77777777" w:rsidR="00CB2E83" w:rsidRDefault="00CB2E83" w:rsidP="00CB2E83">
      <w:pPr>
        <w:pStyle w:val="B1"/>
      </w:pPr>
      <w:r w:rsidRPr="00D832E9">
        <w:t>Optio</w:t>
      </w:r>
      <w:r w:rsidRPr="00032F05">
        <w:t>nal.</w:t>
      </w:r>
    </w:p>
    <w:p w14:paraId="54780600" w14:textId="7D262BE6" w:rsidR="00CB2E83" w:rsidRPr="00CB2E83" w:rsidRDefault="00CB2E83" w:rsidP="00CB2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CB2E83" w:rsidRPr="00CB2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CCF5E" w14:textId="77777777" w:rsidR="00B54585" w:rsidRDefault="00B54585">
      <w:r>
        <w:separator/>
      </w:r>
    </w:p>
  </w:endnote>
  <w:endnote w:type="continuationSeparator" w:id="0">
    <w:p w14:paraId="5F703DE0" w14:textId="77777777" w:rsidR="00B54585" w:rsidRDefault="00B5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A4F6C" w14:textId="77777777" w:rsidR="00B54585" w:rsidRDefault="00B54585">
      <w:r>
        <w:separator/>
      </w:r>
    </w:p>
  </w:footnote>
  <w:footnote w:type="continuationSeparator" w:id="0">
    <w:p w14:paraId="5BF456F6" w14:textId="77777777" w:rsidR="00B54585" w:rsidRDefault="00B54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33740" w:rsidRDefault="001337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33740" w:rsidRDefault="001337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33740" w:rsidRDefault="001337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33740" w:rsidRDefault="001337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8E26605"/>
    <w:multiLevelType w:val="hybridMultilevel"/>
    <w:tmpl w:val="5AF4CB08"/>
    <w:lvl w:ilvl="0" w:tplc="DF9033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B9B75D8"/>
    <w:multiLevelType w:val="hybridMultilevel"/>
    <w:tmpl w:val="FA2E6658"/>
    <w:lvl w:ilvl="0" w:tplc="E820BEC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5F760623"/>
    <w:multiLevelType w:val="multilevel"/>
    <w:tmpl w:val="5F16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F"/>
    <w:rsid w:val="00022E4A"/>
    <w:rsid w:val="00040367"/>
    <w:rsid w:val="00041CE4"/>
    <w:rsid w:val="00070ECD"/>
    <w:rsid w:val="000A1F6F"/>
    <w:rsid w:val="000A6394"/>
    <w:rsid w:val="000B7FED"/>
    <w:rsid w:val="000C038A"/>
    <w:rsid w:val="000C6598"/>
    <w:rsid w:val="000D2F9C"/>
    <w:rsid w:val="000F35E5"/>
    <w:rsid w:val="00101453"/>
    <w:rsid w:val="00120E5B"/>
    <w:rsid w:val="00125FD7"/>
    <w:rsid w:val="00133740"/>
    <w:rsid w:val="00143DCF"/>
    <w:rsid w:val="00145D43"/>
    <w:rsid w:val="00173E0F"/>
    <w:rsid w:val="001765FC"/>
    <w:rsid w:val="00185EEA"/>
    <w:rsid w:val="00187194"/>
    <w:rsid w:val="00192C46"/>
    <w:rsid w:val="001A08B3"/>
    <w:rsid w:val="001A7B60"/>
    <w:rsid w:val="001B52F0"/>
    <w:rsid w:val="001B6589"/>
    <w:rsid w:val="001B7A65"/>
    <w:rsid w:val="001E41F3"/>
    <w:rsid w:val="00203602"/>
    <w:rsid w:val="00227EAD"/>
    <w:rsid w:val="00230865"/>
    <w:rsid w:val="00231D0D"/>
    <w:rsid w:val="0023342F"/>
    <w:rsid w:val="00236581"/>
    <w:rsid w:val="0026004D"/>
    <w:rsid w:val="002640DD"/>
    <w:rsid w:val="00275D12"/>
    <w:rsid w:val="00276C1E"/>
    <w:rsid w:val="00284FEB"/>
    <w:rsid w:val="002860C4"/>
    <w:rsid w:val="002A1ABE"/>
    <w:rsid w:val="002B5741"/>
    <w:rsid w:val="002C2AC8"/>
    <w:rsid w:val="002E5BD6"/>
    <w:rsid w:val="00305409"/>
    <w:rsid w:val="0031404F"/>
    <w:rsid w:val="003609EF"/>
    <w:rsid w:val="00360F7F"/>
    <w:rsid w:val="0036231A"/>
    <w:rsid w:val="00363DF6"/>
    <w:rsid w:val="003674C0"/>
    <w:rsid w:val="00374DD4"/>
    <w:rsid w:val="003759F6"/>
    <w:rsid w:val="003A3D05"/>
    <w:rsid w:val="003B40B6"/>
    <w:rsid w:val="003D6B4F"/>
    <w:rsid w:val="003E1A36"/>
    <w:rsid w:val="0040119A"/>
    <w:rsid w:val="00410371"/>
    <w:rsid w:val="004242F1"/>
    <w:rsid w:val="00485C9F"/>
    <w:rsid w:val="00487FB2"/>
    <w:rsid w:val="004924DD"/>
    <w:rsid w:val="004A148C"/>
    <w:rsid w:val="004A6835"/>
    <w:rsid w:val="004B75B7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1171"/>
    <w:rsid w:val="00587BFE"/>
    <w:rsid w:val="00592D74"/>
    <w:rsid w:val="005A5417"/>
    <w:rsid w:val="005A6787"/>
    <w:rsid w:val="005C158C"/>
    <w:rsid w:val="005D7BE8"/>
    <w:rsid w:val="005E2C44"/>
    <w:rsid w:val="005E3E47"/>
    <w:rsid w:val="0060004A"/>
    <w:rsid w:val="00621188"/>
    <w:rsid w:val="006257ED"/>
    <w:rsid w:val="006603C4"/>
    <w:rsid w:val="00660F4C"/>
    <w:rsid w:val="00663829"/>
    <w:rsid w:val="00666379"/>
    <w:rsid w:val="00677E82"/>
    <w:rsid w:val="00686547"/>
    <w:rsid w:val="00695808"/>
    <w:rsid w:val="00697BAE"/>
    <w:rsid w:val="006A0017"/>
    <w:rsid w:val="006A51F1"/>
    <w:rsid w:val="006B46FB"/>
    <w:rsid w:val="006B5ED3"/>
    <w:rsid w:val="006C1A1E"/>
    <w:rsid w:val="006C6F58"/>
    <w:rsid w:val="006E21FB"/>
    <w:rsid w:val="00702D62"/>
    <w:rsid w:val="0072138B"/>
    <w:rsid w:val="0072412B"/>
    <w:rsid w:val="00737FF5"/>
    <w:rsid w:val="00746C3D"/>
    <w:rsid w:val="00754117"/>
    <w:rsid w:val="007613FE"/>
    <w:rsid w:val="007646D4"/>
    <w:rsid w:val="00773FF1"/>
    <w:rsid w:val="00792342"/>
    <w:rsid w:val="007977A8"/>
    <w:rsid w:val="007A2081"/>
    <w:rsid w:val="007B512A"/>
    <w:rsid w:val="007C2097"/>
    <w:rsid w:val="007D6A07"/>
    <w:rsid w:val="007F0327"/>
    <w:rsid w:val="007F6E66"/>
    <w:rsid w:val="007F7259"/>
    <w:rsid w:val="008040A8"/>
    <w:rsid w:val="00813CE3"/>
    <w:rsid w:val="008216B3"/>
    <w:rsid w:val="00824B59"/>
    <w:rsid w:val="008279FA"/>
    <w:rsid w:val="00833CC1"/>
    <w:rsid w:val="008371CA"/>
    <w:rsid w:val="008438B9"/>
    <w:rsid w:val="008449F0"/>
    <w:rsid w:val="008626E7"/>
    <w:rsid w:val="00870EE7"/>
    <w:rsid w:val="008734B3"/>
    <w:rsid w:val="008863B9"/>
    <w:rsid w:val="008A45A6"/>
    <w:rsid w:val="008C0334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64E43"/>
    <w:rsid w:val="00975740"/>
    <w:rsid w:val="009777D9"/>
    <w:rsid w:val="009860FA"/>
    <w:rsid w:val="00991B88"/>
    <w:rsid w:val="009A2BD7"/>
    <w:rsid w:val="009A5753"/>
    <w:rsid w:val="009A579D"/>
    <w:rsid w:val="009A71DB"/>
    <w:rsid w:val="009C5189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61545"/>
    <w:rsid w:val="00A7671C"/>
    <w:rsid w:val="00A77F2E"/>
    <w:rsid w:val="00A905EC"/>
    <w:rsid w:val="00AA1FB8"/>
    <w:rsid w:val="00AA2CBC"/>
    <w:rsid w:val="00AB54E7"/>
    <w:rsid w:val="00AC5820"/>
    <w:rsid w:val="00AD1CD8"/>
    <w:rsid w:val="00AD29FD"/>
    <w:rsid w:val="00AD3DD1"/>
    <w:rsid w:val="00AE312E"/>
    <w:rsid w:val="00AE75FC"/>
    <w:rsid w:val="00AF22C0"/>
    <w:rsid w:val="00B207DF"/>
    <w:rsid w:val="00B20EA7"/>
    <w:rsid w:val="00B258BB"/>
    <w:rsid w:val="00B3601E"/>
    <w:rsid w:val="00B409AA"/>
    <w:rsid w:val="00B47DD9"/>
    <w:rsid w:val="00B52434"/>
    <w:rsid w:val="00B54585"/>
    <w:rsid w:val="00B67B97"/>
    <w:rsid w:val="00B71A0F"/>
    <w:rsid w:val="00B7504C"/>
    <w:rsid w:val="00B968C8"/>
    <w:rsid w:val="00BA3EC5"/>
    <w:rsid w:val="00BA51D9"/>
    <w:rsid w:val="00BB5DFC"/>
    <w:rsid w:val="00BC4597"/>
    <w:rsid w:val="00BD24D4"/>
    <w:rsid w:val="00BD279D"/>
    <w:rsid w:val="00BD6BB8"/>
    <w:rsid w:val="00BE25A4"/>
    <w:rsid w:val="00BE2ACC"/>
    <w:rsid w:val="00BE70D2"/>
    <w:rsid w:val="00C11346"/>
    <w:rsid w:val="00C424C2"/>
    <w:rsid w:val="00C65FCD"/>
    <w:rsid w:val="00C66BA2"/>
    <w:rsid w:val="00C75CB0"/>
    <w:rsid w:val="00C858E9"/>
    <w:rsid w:val="00C95985"/>
    <w:rsid w:val="00C979F8"/>
    <w:rsid w:val="00CA3AFF"/>
    <w:rsid w:val="00CB2E83"/>
    <w:rsid w:val="00CB2FF9"/>
    <w:rsid w:val="00CC5026"/>
    <w:rsid w:val="00CC68D0"/>
    <w:rsid w:val="00CD5AA9"/>
    <w:rsid w:val="00CF2188"/>
    <w:rsid w:val="00D03F9A"/>
    <w:rsid w:val="00D06D51"/>
    <w:rsid w:val="00D24991"/>
    <w:rsid w:val="00D24EAB"/>
    <w:rsid w:val="00D50255"/>
    <w:rsid w:val="00D51779"/>
    <w:rsid w:val="00D540BC"/>
    <w:rsid w:val="00D66520"/>
    <w:rsid w:val="00D82C8F"/>
    <w:rsid w:val="00DA3849"/>
    <w:rsid w:val="00DA7355"/>
    <w:rsid w:val="00DC2F66"/>
    <w:rsid w:val="00DD6C96"/>
    <w:rsid w:val="00DE3370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56294"/>
    <w:rsid w:val="00E8079D"/>
    <w:rsid w:val="00EA6D72"/>
    <w:rsid w:val="00EB09B7"/>
    <w:rsid w:val="00ED4735"/>
    <w:rsid w:val="00ED7454"/>
    <w:rsid w:val="00EE7D7C"/>
    <w:rsid w:val="00F03368"/>
    <w:rsid w:val="00F123A3"/>
    <w:rsid w:val="00F23273"/>
    <w:rsid w:val="00F25D98"/>
    <w:rsid w:val="00F26DAC"/>
    <w:rsid w:val="00F300FB"/>
    <w:rsid w:val="00F60476"/>
    <w:rsid w:val="00F66450"/>
    <w:rsid w:val="00F77E1E"/>
    <w:rsid w:val="00F8130E"/>
    <w:rsid w:val="00F9463A"/>
    <w:rsid w:val="00F974C8"/>
    <w:rsid w:val="00FB6386"/>
    <w:rsid w:val="00FC6EEC"/>
    <w:rsid w:val="00FD507E"/>
    <w:rsid w:val="00FD69BA"/>
    <w:rsid w:val="00FE4C1E"/>
    <w:rsid w:val="00FF0BD6"/>
    <w:rsid w:val="00FF3D33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B207DF"/>
    <w:pPr>
      <w:numPr>
        <w:numId w:val="2"/>
      </w:numPr>
    </w:pPr>
  </w:style>
  <w:style w:type="character" w:customStyle="1" w:styleId="apple-converted-space">
    <w:name w:val="apple-converted-space"/>
    <w:basedOn w:val="a0"/>
    <w:rsid w:val="00B207DF"/>
  </w:style>
  <w:style w:type="character" w:customStyle="1" w:styleId="8Char">
    <w:name w:val="标题 8 Char"/>
    <w:basedOn w:val="a0"/>
    <w:link w:val="8"/>
    <w:rsid w:val="00B207D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207DF"/>
    <w:rPr>
      <w:rFonts w:ascii="Arial" w:hAnsi="Arial"/>
      <w:sz w:val="36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207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207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207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207D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4"/>
    <w:link w:val="Char8"/>
    <w:rsid w:val="00B207D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8">
    <w:name w:val="正文首行缩进 Char"/>
    <w:basedOn w:val="Char7"/>
    <w:link w:val="af9"/>
    <w:rsid w:val="00B207DF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207DF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207D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207D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207DF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207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207DF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207DF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207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207D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207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207D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207D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207D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207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207DF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207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207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207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207D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207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207D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207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207DF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207DF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207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207D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207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207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207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3819A-0D05-4D29-ACBA-08B3A6EA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6</Pages>
  <Words>2164</Words>
  <Characters>12340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13</cp:revision>
  <cp:lastPrinted>1899-12-31T23:00:00Z</cp:lastPrinted>
  <dcterms:created xsi:type="dcterms:W3CDTF">2022-03-15T03:34:00Z</dcterms:created>
  <dcterms:modified xsi:type="dcterms:W3CDTF">2022-05-05T01:41:00Z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